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688A823" w:rsidR="001E41F3" w:rsidRDefault="00032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#124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R3-24</w:t>
      </w:r>
      <w:r w:rsidR="00440A8E">
        <w:rPr>
          <w:b/>
          <w:i/>
          <w:noProof/>
          <w:sz w:val="28"/>
        </w:rPr>
        <w:t>3783</w:t>
      </w:r>
    </w:p>
    <w:p w14:paraId="7CB45193" w14:textId="0B209FA3" w:rsidR="001E41F3" w:rsidRDefault="0003264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Fukuoka, Japan</w:t>
      </w:r>
      <w:r w:rsidRPr="00BA2E8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 – 24 May,</w:t>
      </w:r>
      <w:r w:rsidRPr="00BA2E8C">
        <w:rPr>
          <w:b/>
          <w:noProof/>
          <w:sz w:val="24"/>
        </w:rPr>
        <w:t xml:space="preserve"> </w:t>
      </w:r>
      <w:r w:rsidRPr="00102718">
        <w:rPr>
          <w:rFonts w:cs="Arial"/>
          <w:b/>
          <w:noProof/>
          <w:sz w:val="24"/>
          <w:szCs w:val="24"/>
        </w:rPr>
        <w:t>202</w:t>
      </w:r>
      <w:r>
        <w:rPr>
          <w:rFonts w:cs="Arial"/>
          <w:b/>
          <w:noProof/>
          <w:sz w:val="24"/>
          <w:szCs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8E60EB" w:rsidR="001E41F3" w:rsidRPr="00410371" w:rsidRDefault="00032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B26E4D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342C6C" w:rsidR="001E41F3" w:rsidRPr="00410371" w:rsidRDefault="00216FB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1282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CF56BD" w:rsidR="001E41F3" w:rsidRPr="00410371" w:rsidRDefault="00EA679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755856" w:rsidR="001E41F3" w:rsidRPr="00410371" w:rsidRDefault="00032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54A9A7C" w:rsidR="00F25D98" w:rsidRDefault="000326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928DD0E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4449E0" w:rsidR="001E41F3" w:rsidRDefault="007F7F4C">
            <w:pPr>
              <w:pStyle w:val="CRCoverPage"/>
              <w:spacing w:after="0"/>
              <w:ind w:left="100"/>
              <w:rPr>
                <w:noProof/>
              </w:rPr>
            </w:pPr>
            <w:r w:rsidRPr="007F7F4C">
              <w:rPr>
                <w:noProof/>
              </w:rPr>
              <w:t>ASN.1 correction of CAG List for MDT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CDDDC4" w:rsidR="001E41F3" w:rsidRDefault="00E93AFF">
            <w:pPr>
              <w:pStyle w:val="CRCoverPage"/>
              <w:spacing w:after="0"/>
              <w:ind w:left="100"/>
              <w:rPr>
                <w:noProof/>
              </w:rPr>
            </w:pPr>
            <w:r w:rsidRPr="005B4B8D">
              <w:rPr>
                <w:noProof/>
              </w:rPr>
              <w:t>Nokia, Samsung, Huawei, ZTE, CATT, Ericsson</w:t>
            </w:r>
            <w:r w:rsidR="00EA679D">
              <w:rPr>
                <w:noProof/>
              </w:rPr>
              <w:t>, 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30F0A5" w:rsidR="001E41F3" w:rsidRDefault="00032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32647" w:rsidRDefault="00032647" w:rsidP="000326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425C57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  <w:r w:rsidRPr="00A5601C">
              <w:rPr>
                <w:lang w:val="fr-FR" w:eastAsia="zh-CN"/>
              </w:rPr>
              <w:t>NR_ENDC_SON_MDT_enh</w:t>
            </w:r>
            <w:r w:rsidR="00216FB8">
              <w:rPr>
                <w:lang w:val="fr-FR" w:eastAsia="zh-CN"/>
              </w:rPr>
              <w:t>2</w:t>
            </w:r>
            <w:r w:rsidRPr="00A5601C">
              <w:rPr>
                <w:lang w:val="fr-FR"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32647" w:rsidRDefault="00032647" w:rsidP="0003264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32647" w:rsidRDefault="00032647" w:rsidP="0003264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51EF06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2024-05-20</w:t>
            </w:r>
          </w:p>
        </w:tc>
      </w:tr>
      <w:tr w:rsidR="0003264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32647" w:rsidRDefault="00032647" w:rsidP="000326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26F628" w:rsidR="00032647" w:rsidRDefault="00032647" w:rsidP="0003264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5306B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32647" w:rsidRDefault="00032647" w:rsidP="0003264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2A82A2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03264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32647" w:rsidRDefault="00032647" w:rsidP="0003264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32647" w:rsidRDefault="00032647" w:rsidP="0003264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032647" w:rsidRPr="007C2097" w:rsidRDefault="00032647" w:rsidP="0003264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32647" w14:paraId="7FBEB8E7" w14:textId="77777777" w:rsidTr="00547111">
        <w:tc>
          <w:tcPr>
            <w:tcW w:w="1843" w:type="dxa"/>
          </w:tcPr>
          <w:p w14:paraId="44A3A604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512273" w:rsidR="00032647" w:rsidRDefault="007F7F4C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Erroneous definition of </w:t>
            </w:r>
            <w:proofErr w:type="spellStart"/>
            <w:r>
              <w:rPr>
                <w:rFonts w:hint="eastAsia"/>
                <w:snapToGrid w:val="0"/>
                <w:lang w:val="en-US" w:eastAsia="zh-CN"/>
              </w:rPr>
              <w:t>CAGListforMDT</w:t>
            </w:r>
            <w:proofErr w:type="spellEnd"/>
            <w:r>
              <w:rPr>
                <w:snapToGrid w:val="0"/>
                <w:lang w:val="en-US" w:eastAsia="zh-CN"/>
              </w:rPr>
              <w:t xml:space="preserve"> in ASN.1</w:t>
            </w:r>
          </w:p>
        </w:tc>
      </w:tr>
      <w:tr w:rsidR="0003264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C87B9D" w14:textId="4A477732" w:rsidR="00032647" w:rsidRDefault="007F7F4C" w:rsidP="00032647">
            <w:pPr>
              <w:pStyle w:val="CRCoverPage"/>
              <w:spacing w:after="0"/>
              <w:ind w:left="100"/>
              <w:rPr>
                <w:snapToGrid w:val="0"/>
                <w:lang w:val="en-US" w:eastAsia="zh-CN"/>
              </w:rPr>
            </w:pPr>
            <w:r>
              <w:rPr>
                <w:noProof/>
              </w:rPr>
              <w:t xml:space="preserve">Corrected definition of </w:t>
            </w:r>
            <w:proofErr w:type="spellStart"/>
            <w:r>
              <w:rPr>
                <w:rFonts w:hint="eastAsia"/>
                <w:snapToGrid w:val="0"/>
                <w:lang w:val="en-US" w:eastAsia="zh-CN"/>
              </w:rPr>
              <w:t>CAGListforMDT</w:t>
            </w:r>
            <w:proofErr w:type="spellEnd"/>
            <w:r>
              <w:rPr>
                <w:snapToGrid w:val="0"/>
                <w:lang w:val="en-US" w:eastAsia="zh-CN"/>
              </w:rPr>
              <w:t xml:space="preserve"> in ASN.1</w:t>
            </w:r>
            <w:r w:rsidR="001F64F8">
              <w:rPr>
                <w:snapToGrid w:val="0"/>
                <w:lang w:val="en-US" w:eastAsia="zh-CN"/>
              </w:rPr>
              <w:t xml:space="preserve"> and aligned the corresponding tabular description</w:t>
            </w:r>
            <w:r>
              <w:rPr>
                <w:snapToGrid w:val="0"/>
                <w:lang w:val="en-US" w:eastAsia="zh-CN"/>
              </w:rPr>
              <w:t>.</w:t>
            </w:r>
          </w:p>
          <w:p w14:paraId="456E8754" w14:textId="77777777" w:rsidR="00F74002" w:rsidRDefault="00F74002" w:rsidP="007F7F4C">
            <w:pPr>
              <w:pStyle w:val="CRCoverPage"/>
              <w:rPr>
                <w:u w:val="single"/>
              </w:rPr>
            </w:pPr>
          </w:p>
          <w:p w14:paraId="713B174A" w14:textId="5FC5E1A6" w:rsidR="007F7F4C" w:rsidRPr="00231F4F" w:rsidRDefault="007F7F4C" w:rsidP="007F7F4C">
            <w:pPr>
              <w:pStyle w:val="CRCoverPage"/>
            </w:pPr>
            <w:r w:rsidRPr="00231F4F">
              <w:rPr>
                <w:u w:val="single"/>
              </w:rPr>
              <w:t>Impact Analysis:</w:t>
            </w:r>
          </w:p>
          <w:p w14:paraId="02F9693F" w14:textId="77777777" w:rsidR="007F7F4C" w:rsidRPr="00231F4F" w:rsidRDefault="007F7F4C" w:rsidP="007F7F4C">
            <w:pPr>
              <w:pStyle w:val="CRCoverPage"/>
            </w:pPr>
            <w:r w:rsidRPr="00231F4F">
              <w:t xml:space="preserve">Impact assessment towards the previous version of the specification (same release): </w:t>
            </w:r>
          </w:p>
          <w:p w14:paraId="35475700" w14:textId="77777777" w:rsidR="007F7F4C" w:rsidRDefault="007F7F4C" w:rsidP="007F7F4C">
            <w:pPr>
              <w:pStyle w:val="CRCoverPage"/>
            </w:pPr>
            <w:r w:rsidRPr="00231F4F">
              <w:t>This CR has isolated impact with the previous version of the specification (same release) because</w:t>
            </w:r>
            <w:r>
              <w:t xml:space="preserve"> it only impacts the PNI-NPN part of MDT Configuration for NR. </w:t>
            </w:r>
          </w:p>
          <w:p w14:paraId="0CE16EED" w14:textId="77777777" w:rsidR="007F7F4C" w:rsidRDefault="007F7F4C" w:rsidP="007F7F4C">
            <w:pPr>
              <w:pStyle w:val="CRCoverPage"/>
            </w:pPr>
            <w:r w:rsidRPr="00231F4F">
              <w:t xml:space="preserve">The impact </w:t>
            </w:r>
            <w:r>
              <w:t>can</w:t>
            </w:r>
            <w:r w:rsidRPr="00231F4F">
              <w:t xml:space="preserve"> be considered isolated because </w:t>
            </w:r>
            <w:r>
              <w:t>limited to MDT for PNI-NPNs</w:t>
            </w:r>
            <w:r w:rsidRPr="00231F4F">
              <w:t>.</w:t>
            </w:r>
          </w:p>
          <w:p w14:paraId="31C656EC" w14:textId="3F692EFF" w:rsidR="007F7F4C" w:rsidRDefault="007F7F4C" w:rsidP="007F7F4C">
            <w:pPr>
              <w:pStyle w:val="CRCoverPage"/>
              <w:spacing w:after="0"/>
              <w:rPr>
                <w:noProof/>
              </w:rPr>
            </w:pPr>
            <w:r>
              <w:t>The CR is non backwards compatible.</w:t>
            </w:r>
          </w:p>
        </w:tc>
      </w:tr>
      <w:tr w:rsidR="0003264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7DA3B6" w:rsidR="00032647" w:rsidRDefault="007F7F4C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Error in ASN.1 </w:t>
            </w:r>
            <w:r w:rsidR="004549C4">
              <w:rPr>
                <w:noProof/>
              </w:rPr>
              <w:t xml:space="preserve">definition of </w:t>
            </w:r>
            <w:r w:rsidR="004549C4">
              <w:t>MDT area scope for PNI-NPNs remains.</w:t>
            </w:r>
          </w:p>
        </w:tc>
      </w:tr>
      <w:tr w:rsidR="00032647" w14:paraId="034AF533" w14:textId="77777777" w:rsidTr="00547111">
        <w:tc>
          <w:tcPr>
            <w:tcW w:w="2694" w:type="dxa"/>
            <w:gridSpan w:val="2"/>
          </w:tcPr>
          <w:p w14:paraId="39D9EB5B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08D79A" w:rsidR="00032647" w:rsidRDefault="00B26E4D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t>9.2.3.191</w:t>
            </w:r>
            <w:r>
              <w:rPr>
                <w:noProof/>
              </w:rPr>
              <w:t>, 9.3.5</w:t>
            </w:r>
          </w:p>
        </w:tc>
      </w:tr>
      <w:tr w:rsidR="0003264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32647" w:rsidRDefault="00032647" w:rsidP="000326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3264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7288BB8" w:rsidR="00032647" w:rsidRDefault="004549C4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84DBA6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032647" w:rsidRDefault="00032647" w:rsidP="000326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8EBB05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0E47">
              <w:rPr>
                <w:noProof/>
              </w:rPr>
              <w:t xml:space="preserve"> 38.4</w:t>
            </w:r>
            <w:r w:rsidR="00B26E4D">
              <w:rPr>
                <w:noProof/>
              </w:rPr>
              <w:t>1</w:t>
            </w:r>
            <w:r w:rsidR="000A0E47">
              <w:rPr>
                <w:noProof/>
              </w:rPr>
              <w:t>3</w:t>
            </w:r>
            <w:r>
              <w:rPr>
                <w:noProof/>
              </w:rPr>
              <w:t xml:space="preserve"> CR </w:t>
            </w:r>
            <w:r w:rsidR="00CF49B6">
              <w:rPr>
                <w:noProof/>
              </w:rPr>
              <w:t>1150</w:t>
            </w:r>
          </w:p>
        </w:tc>
      </w:tr>
      <w:tr w:rsidR="0003264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EB45EC" w:rsidR="00032647" w:rsidRDefault="004549C4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264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E647AC" w:rsidR="00032647" w:rsidRDefault="004549C4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264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</w:p>
        </w:tc>
      </w:tr>
      <w:tr w:rsidR="0003264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3264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32647" w:rsidRPr="008863B9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32647" w:rsidRPr="008863B9" w:rsidRDefault="00032647" w:rsidP="0003264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3264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D10B967" w:rsidR="00032647" w:rsidRDefault="00131922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1: Updated list of co-sourcing companies.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D14C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4B8D49" w14:textId="77777777" w:rsidR="00B26E4D" w:rsidRDefault="00B26E4D" w:rsidP="00B26E4D">
      <w:pPr>
        <w:pStyle w:val="Heading4"/>
      </w:pPr>
      <w:bookmarkStart w:id="1" w:name="_Toc107409702"/>
      <w:bookmarkStart w:id="2" w:name="_Toc105152440"/>
      <w:bookmarkStart w:id="3" w:name="_Toc112756891"/>
      <w:bookmarkStart w:id="4" w:name="_Toc155960244"/>
      <w:bookmarkStart w:id="5" w:name="_Toc162973902"/>
      <w:bookmarkStart w:id="6" w:name="_Toc20955356"/>
      <w:bookmarkStart w:id="7" w:name="_Toc29503809"/>
      <w:bookmarkStart w:id="8" w:name="_Toc29504393"/>
      <w:bookmarkStart w:id="9" w:name="_Toc29504977"/>
      <w:bookmarkStart w:id="10" w:name="_Toc36553430"/>
      <w:bookmarkStart w:id="11" w:name="_Toc36555157"/>
      <w:bookmarkStart w:id="12" w:name="_Toc45652556"/>
      <w:bookmarkStart w:id="13" w:name="_Toc45658988"/>
      <w:bookmarkStart w:id="14" w:name="_Toc45720808"/>
      <w:bookmarkStart w:id="15" w:name="_Toc45798688"/>
      <w:bookmarkStart w:id="16" w:name="_Toc45898077"/>
      <w:bookmarkStart w:id="17" w:name="_Toc51746284"/>
      <w:bookmarkStart w:id="18" w:name="_Toc64446549"/>
      <w:bookmarkStart w:id="19" w:name="_Toc73982419"/>
      <w:bookmarkStart w:id="20" w:name="_Toc88652509"/>
      <w:bookmarkStart w:id="21" w:name="_Toc97891553"/>
      <w:bookmarkStart w:id="22" w:name="_Toc99123758"/>
      <w:bookmarkStart w:id="23" w:name="_Toc99662564"/>
      <w:bookmarkStart w:id="24" w:name="_Toc105152643"/>
      <w:bookmarkStart w:id="25" w:name="_Toc105174449"/>
      <w:bookmarkStart w:id="26" w:name="_Toc106109447"/>
      <w:bookmarkStart w:id="27" w:name="_Toc107409905"/>
      <w:bookmarkStart w:id="28" w:name="_Toc112757094"/>
      <w:bookmarkStart w:id="29" w:name="_Toc162973953"/>
      <w:r>
        <w:lastRenderedPageBreak/>
        <w:t>9.2.3.191</w:t>
      </w:r>
      <w:r>
        <w:tab/>
      </w:r>
      <w:bookmarkEnd w:id="1"/>
      <w:bookmarkEnd w:id="2"/>
      <w:bookmarkEnd w:id="3"/>
      <w:bookmarkEnd w:id="4"/>
      <w:r>
        <w:rPr>
          <w:lang w:eastAsia="ja-JP"/>
        </w:rPr>
        <w:t>CAG List for MDT</w:t>
      </w:r>
    </w:p>
    <w:p w14:paraId="5277FEA3" w14:textId="77777777" w:rsidR="00B26E4D" w:rsidRDefault="00B26E4D" w:rsidP="00B26E4D">
      <w:r w:rsidRPr="0090180A">
        <w:t xml:space="preserve">This IE </w:t>
      </w:r>
      <w:r>
        <w:t>is used to identify</w:t>
      </w:r>
      <w:r w:rsidRPr="0090180A">
        <w:t xml:space="preserve"> the </w:t>
      </w:r>
      <w:r>
        <w:t xml:space="preserve">list of </w:t>
      </w:r>
      <w:r w:rsidRPr="000A6414">
        <w:t>Public Network Integrated NPN</w:t>
      </w:r>
      <w:r>
        <w:t>s for MDT</w:t>
      </w:r>
      <w:r w:rsidRPr="0090180A">
        <w:t>.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1226"/>
        <w:gridCol w:w="2428"/>
        <w:gridCol w:w="1676"/>
        <w:gridCol w:w="2497"/>
      </w:tblGrid>
      <w:tr w:rsidR="00B26E4D" w14:paraId="00F6D281" w14:textId="77777777" w:rsidTr="00BB2020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9A3D" w14:textId="77777777" w:rsidR="00B26E4D" w:rsidRDefault="00B26E4D" w:rsidP="00BB202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0CFF" w14:textId="77777777" w:rsidR="00B26E4D" w:rsidRDefault="00B26E4D" w:rsidP="00BB202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6F9F" w14:textId="77777777" w:rsidR="00B26E4D" w:rsidRDefault="00B26E4D" w:rsidP="00BB202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4108F" w14:textId="77777777" w:rsidR="00B26E4D" w:rsidRDefault="00B26E4D" w:rsidP="00BB202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C2A13" w14:textId="77777777" w:rsidR="00B26E4D" w:rsidRDefault="00B26E4D" w:rsidP="00BB202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B26E4D" w14:paraId="32DB9449" w14:textId="77777777" w:rsidTr="00BB2020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649CD" w14:textId="77777777" w:rsidR="00B26E4D" w:rsidRDefault="00B26E4D" w:rsidP="00BB2020">
            <w:pPr>
              <w:pStyle w:val="TAL"/>
              <w:rPr>
                <w:b/>
                <w:bCs/>
              </w:rPr>
            </w:pPr>
            <w:bookmarkStart w:id="30" w:name="_Hlk118128157"/>
            <w:r>
              <w:rPr>
                <w:b/>
                <w:bCs/>
                <w:lang w:eastAsia="zh-CN"/>
              </w:rPr>
              <w:t>CAG List for MDT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F405" w14:textId="77777777" w:rsidR="00B26E4D" w:rsidRDefault="00B26E4D" w:rsidP="00BB2020">
            <w:pPr>
              <w:pStyle w:val="TAL"/>
              <w:rPr>
                <w:lang w:eastAsia="zh-CN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35227" w14:textId="65CC4D23" w:rsidR="00B26E4D" w:rsidRDefault="00B26E4D" w:rsidP="00BB2020">
            <w:pPr>
              <w:pStyle w:val="TAL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1</w:t>
            </w:r>
            <w:del w:id="31" w:author="Nokia" w:date="2024-05-04T13:43:00Z">
              <w:r w:rsidDel="00B26E4D">
                <w:rPr>
                  <w:i/>
                  <w:lang w:eastAsia="zh-CN"/>
                </w:rPr>
                <w:delText>..&lt;</w:delText>
              </w:r>
              <w:r w:rsidDel="00B26E4D">
                <w:rPr>
                  <w:i/>
                  <w:lang w:eastAsia="ja-JP"/>
                </w:rPr>
                <w:delText xml:space="preserve"> maxnoofCAG</w:delText>
              </w:r>
              <w:r w:rsidDel="00B26E4D">
                <w:rPr>
                  <w:i/>
                  <w:lang w:eastAsia="zh-CN"/>
                </w:rPr>
                <w:delText>forMDT &gt;</w:delText>
              </w:r>
            </w:del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545F" w14:textId="77777777" w:rsidR="00B26E4D" w:rsidRDefault="00B26E4D" w:rsidP="00BB2020">
            <w:pPr>
              <w:pStyle w:val="TAL"/>
              <w:rPr>
                <w:lang w:eastAsia="zh-CN"/>
              </w:rPr>
            </w:pP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88ED1" w14:textId="77777777" w:rsidR="00B26E4D" w:rsidRDefault="00B26E4D" w:rsidP="00BB2020">
            <w:pPr>
              <w:pStyle w:val="TAL"/>
              <w:rPr>
                <w:lang w:eastAsia="zh-CN"/>
              </w:rPr>
            </w:pPr>
          </w:p>
        </w:tc>
      </w:tr>
      <w:tr w:rsidR="00B26E4D" w14:paraId="7342E56F" w14:textId="77777777" w:rsidTr="00BB2020">
        <w:trPr>
          <w:ins w:id="32" w:author="Nokia" w:date="2024-05-04T13:42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BBE49" w14:textId="7F2D8217" w:rsidR="00B26E4D" w:rsidRDefault="00B26E4D" w:rsidP="00B26E4D">
            <w:pPr>
              <w:pStyle w:val="TAL"/>
              <w:ind w:left="113"/>
              <w:rPr>
                <w:ins w:id="33" w:author="Nokia" w:date="2024-05-04T13:42:00Z"/>
                <w:rFonts w:eastAsia="Batang" w:cs="Arial"/>
                <w:lang w:eastAsia="ja-JP"/>
              </w:rPr>
            </w:pPr>
            <w:ins w:id="34" w:author="Nokia" w:date="2024-05-04T13:43:00Z">
              <w:r>
                <w:rPr>
                  <w:b/>
                  <w:bCs/>
                  <w:lang w:eastAsia="zh-CN"/>
                </w:rPr>
                <w:t>&gt;</w:t>
              </w:r>
            </w:ins>
            <w:ins w:id="35" w:author="Nokia" w:date="2024-05-04T13:42:00Z">
              <w:r>
                <w:rPr>
                  <w:b/>
                  <w:bCs/>
                  <w:lang w:eastAsia="zh-CN"/>
                </w:rPr>
                <w:t>CAG List for MDT Item</w:t>
              </w:r>
            </w:ins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FF29A" w14:textId="77777777" w:rsidR="00B26E4D" w:rsidRDefault="00B26E4D" w:rsidP="00B26E4D">
            <w:pPr>
              <w:pStyle w:val="TAL"/>
              <w:rPr>
                <w:ins w:id="36" w:author="Nokia" w:date="2024-05-04T13:42:00Z"/>
                <w:rFonts w:cs="Arial"/>
                <w:lang w:eastAsia="ja-JP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CFFE" w14:textId="47C9823D" w:rsidR="00B26E4D" w:rsidRDefault="00B26E4D" w:rsidP="00B26E4D">
            <w:pPr>
              <w:pStyle w:val="TAL"/>
              <w:rPr>
                <w:ins w:id="37" w:author="Nokia" w:date="2024-05-04T13:42:00Z"/>
                <w:i/>
                <w:lang w:eastAsia="zh-CN"/>
              </w:rPr>
            </w:pPr>
            <w:proofErr w:type="gramStart"/>
            <w:ins w:id="38" w:author="Nokia" w:date="2024-05-04T13:42:00Z">
              <w:r>
                <w:rPr>
                  <w:i/>
                  <w:lang w:eastAsia="zh-CN"/>
                </w:rPr>
                <w:t>1..&lt;</w:t>
              </w:r>
              <w:proofErr w:type="gramEnd"/>
              <w:r>
                <w:rPr>
                  <w:i/>
                  <w:lang w:eastAsia="ja-JP"/>
                </w:rPr>
                <w:t xml:space="preserve"> </w:t>
              </w:r>
              <w:proofErr w:type="spellStart"/>
              <w:r>
                <w:rPr>
                  <w:i/>
                  <w:lang w:eastAsia="ja-JP"/>
                </w:rPr>
                <w:t>maxnoofCAG</w:t>
              </w:r>
              <w:r>
                <w:rPr>
                  <w:i/>
                  <w:lang w:eastAsia="zh-CN"/>
                </w:rPr>
                <w:t>forMDT</w:t>
              </w:r>
              <w:proofErr w:type="spellEnd"/>
              <w:r>
                <w:rPr>
                  <w:i/>
                  <w:lang w:eastAsia="zh-CN"/>
                </w:rPr>
                <w:t xml:space="preserve"> &gt;</w:t>
              </w:r>
            </w:ins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A1925" w14:textId="77777777" w:rsidR="00B26E4D" w:rsidRDefault="00B26E4D" w:rsidP="00B26E4D">
            <w:pPr>
              <w:pStyle w:val="TAL"/>
              <w:rPr>
                <w:ins w:id="39" w:author="Nokia" w:date="2024-05-04T13:42:00Z"/>
                <w:lang w:eastAsia="ja-JP"/>
              </w:rPr>
            </w:pP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35A0F" w14:textId="77777777" w:rsidR="00B26E4D" w:rsidRDefault="00B26E4D" w:rsidP="00B26E4D">
            <w:pPr>
              <w:pStyle w:val="TAL"/>
              <w:rPr>
                <w:ins w:id="40" w:author="Nokia" w:date="2024-05-04T13:42:00Z"/>
                <w:lang w:eastAsia="zh-CN"/>
              </w:rPr>
            </w:pPr>
          </w:p>
        </w:tc>
      </w:tr>
      <w:tr w:rsidR="00B26E4D" w14:paraId="239F0086" w14:textId="77777777" w:rsidTr="00BB2020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7C61" w14:textId="0FCD00FF" w:rsidR="00B26E4D" w:rsidRDefault="00B26E4D" w:rsidP="00B26E4D">
            <w:pPr>
              <w:pStyle w:val="TAL"/>
              <w:ind w:left="313"/>
              <w:rPr>
                <w:lang w:eastAsia="zh-CN"/>
              </w:rPr>
            </w:pPr>
            <w:ins w:id="41" w:author="Nokia" w:date="2024-05-04T13:43:00Z">
              <w:r>
                <w:rPr>
                  <w:rFonts w:eastAsia="Batang" w:cs="Arial"/>
                  <w:lang w:eastAsia="ja-JP"/>
                </w:rPr>
                <w:t>&gt;</w:t>
              </w:r>
            </w:ins>
            <w:r>
              <w:rPr>
                <w:rFonts w:eastAsia="Batang" w:cs="Arial"/>
                <w:lang w:eastAsia="ja-JP"/>
              </w:rPr>
              <w:t>&gt;PLMN Identity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45021" w14:textId="77777777" w:rsidR="00B26E4D" w:rsidRDefault="00B26E4D" w:rsidP="00B26E4D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2F95A" w14:textId="77777777" w:rsidR="00B26E4D" w:rsidRDefault="00B26E4D" w:rsidP="00B26E4D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4B2CF" w14:textId="77777777" w:rsidR="00B26E4D" w:rsidRDefault="00B26E4D" w:rsidP="00B26E4D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9.2.2.4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831F" w14:textId="77777777" w:rsidR="00B26E4D" w:rsidRDefault="00B26E4D" w:rsidP="00B26E4D">
            <w:pPr>
              <w:pStyle w:val="TAL"/>
              <w:rPr>
                <w:lang w:eastAsia="zh-CN"/>
              </w:rPr>
            </w:pPr>
          </w:p>
        </w:tc>
      </w:tr>
      <w:tr w:rsidR="00B26E4D" w14:paraId="247B244E" w14:textId="77777777" w:rsidTr="00BB2020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DA5D" w14:textId="436CEC74" w:rsidR="00B26E4D" w:rsidRDefault="00B26E4D" w:rsidP="00B26E4D">
            <w:pPr>
              <w:pStyle w:val="TAL"/>
              <w:ind w:left="313"/>
              <w:rPr>
                <w:lang w:eastAsia="zh-CN"/>
              </w:rPr>
            </w:pPr>
            <w:ins w:id="42" w:author="Nokia" w:date="2024-05-04T13:43:00Z">
              <w:r>
                <w:rPr>
                  <w:lang w:eastAsia="zh-CN"/>
                </w:rPr>
                <w:t>&gt;</w:t>
              </w:r>
            </w:ins>
            <w:r>
              <w:rPr>
                <w:lang w:eastAsia="zh-CN"/>
              </w:rPr>
              <w:t>&gt;CAG-Identifier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CF8C7" w14:textId="77777777" w:rsidR="00B26E4D" w:rsidRDefault="00B26E4D" w:rsidP="00B26E4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0BFB7" w14:textId="77777777" w:rsidR="00B26E4D" w:rsidRDefault="00B26E4D" w:rsidP="00B26E4D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785A8" w14:textId="77777777" w:rsidR="00B26E4D" w:rsidRDefault="00B26E4D" w:rsidP="00B26E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9.2.2.66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F3E05" w14:textId="77777777" w:rsidR="00B26E4D" w:rsidRDefault="00B26E4D" w:rsidP="00B26E4D">
            <w:pPr>
              <w:pStyle w:val="TAL"/>
              <w:rPr>
                <w:lang w:eastAsia="zh-CN"/>
              </w:rPr>
            </w:pPr>
          </w:p>
        </w:tc>
      </w:tr>
      <w:bookmarkEnd w:id="30"/>
    </w:tbl>
    <w:p w14:paraId="232C90B1" w14:textId="77777777" w:rsidR="00B26E4D" w:rsidRDefault="00B26E4D" w:rsidP="00B26E4D"/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2"/>
        <w:gridCol w:w="6236"/>
      </w:tblGrid>
      <w:tr w:rsidR="00B26E4D" w14:paraId="0B0E160F" w14:textId="77777777" w:rsidTr="00BB202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78D4B" w14:textId="77777777" w:rsidR="00B26E4D" w:rsidRDefault="00B26E4D" w:rsidP="00BB202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82E3" w14:textId="77777777" w:rsidR="00B26E4D" w:rsidRDefault="00B26E4D" w:rsidP="00BB202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B26E4D" w14:paraId="5DC93F0A" w14:textId="77777777" w:rsidTr="00BB202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FDE3" w14:textId="77777777" w:rsidR="00B26E4D" w:rsidRDefault="00B26E4D" w:rsidP="00BB2020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maxnoofCAG</w:t>
            </w:r>
            <w:r>
              <w:rPr>
                <w:lang w:eastAsia="zh-CN"/>
              </w:rPr>
              <w:t>forMDT</w:t>
            </w:r>
            <w:proofErr w:type="spellEnd"/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8CF66" w14:textId="77777777" w:rsidR="00B26E4D" w:rsidRDefault="00B26E4D" w:rsidP="00BB202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Maximum no. of CAG IDs for </w:t>
            </w:r>
            <w:r>
              <w:rPr>
                <w:lang w:eastAsia="zh-CN"/>
              </w:rPr>
              <w:t>MDT area scope</w:t>
            </w:r>
            <w:r>
              <w:rPr>
                <w:lang w:eastAsia="ja-JP"/>
              </w:rPr>
              <w:t xml:space="preserve">. Value is </w:t>
            </w:r>
            <w:r>
              <w:rPr>
                <w:lang w:eastAsia="zh-CN"/>
              </w:rPr>
              <w:t>256</w:t>
            </w:r>
            <w:r>
              <w:rPr>
                <w:lang w:eastAsia="ja-JP"/>
              </w:rPr>
              <w:t>.</w:t>
            </w:r>
          </w:p>
        </w:tc>
      </w:tr>
      <w:bookmarkEnd w:id="5"/>
    </w:tbl>
    <w:p w14:paraId="4A25AF58" w14:textId="77777777" w:rsidR="005175C5" w:rsidRDefault="005175C5">
      <w:pPr>
        <w:spacing w:after="0"/>
      </w:pPr>
    </w:p>
    <w:p w14:paraId="04CA5735" w14:textId="77777777" w:rsidR="005175C5" w:rsidRDefault="005175C5">
      <w:pPr>
        <w:spacing w:after="0"/>
        <w:sectPr w:rsidR="005175C5" w:rsidSect="00D14CF3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EE2A28" w14:textId="0D3B5F32" w:rsidR="00C8568F" w:rsidRPr="001D2E49" w:rsidRDefault="00C8568F" w:rsidP="00C8568F">
      <w:pPr>
        <w:pStyle w:val="Heading3"/>
      </w:pPr>
      <w:r w:rsidRPr="001D2E49">
        <w:lastRenderedPageBreak/>
        <w:t>9.</w:t>
      </w:r>
      <w:r w:rsidR="00B26E4D">
        <w:t>3</w:t>
      </w:r>
      <w:r w:rsidRPr="001D2E49">
        <w:t>.5</w:t>
      </w:r>
      <w:r w:rsidRPr="001D2E49">
        <w:tab/>
        <w:t>Information Element Definitions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68C9CD36" w14:textId="6969770A" w:rsidR="001E41F3" w:rsidRDefault="00C8568F" w:rsidP="00C8568F">
      <w:pPr>
        <w:jc w:val="center"/>
        <w:rPr>
          <w:noProof/>
        </w:rPr>
      </w:pPr>
      <w:r w:rsidRPr="00C8568F">
        <w:rPr>
          <w:noProof/>
          <w:highlight w:val="yellow"/>
        </w:rPr>
        <w:t>&lt;&lt;&lt; skip unchanged ASN.1 &gt;&gt;&gt;</w:t>
      </w:r>
    </w:p>
    <w:p w14:paraId="1E6A6163" w14:textId="77777777" w:rsidR="00B26E4D" w:rsidRPr="00FD0425" w:rsidRDefault="00B26E4D" w:rsidP="00B26E4D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C</w:t>
      </w:r>
      <w:r w:rsidRPr="00FD0425">
        <w:rPr>
          <w:snapToGrid w:val="0"/>
        </w:rPr>
        <w:t>yclicPrefix-E-UTRA-</w:t>
      </w:r>
      <w:r w:rsidRPr="00FD0425">
        <w:rPr>
          <w:snapToGrid w:val="0"/>
          <w:lang w:eastAsia="zh-CN"/>
        </w:rPr>
        <w:t>U</w:t>
      </w:r>
      <w:r w:rsidRPr="00FD0425">
        <w:rPr>
          <w:snapToGrid w:val="0"/>
        </w:rPr>
        <w:t>L</w:t>
      </w:r>
      <w:r w:rsidRPr="00FD0425">
        <w:rPr>
          <w:snapToGrid w:val="0"/>
          <w:lang w:eastAsia="zh-CN"/>
        </w:rPr>
        <w:t xml:space="preserve"> ::= </w:t>
      </w:r>
      <w:r w:rsidRPr="00FD0425">
        <w:rPr>
          <w:snapToGrid w:val="0"/>
        </w:rPr>
        <w:t>ENUMERATED {</w:t>
      </w:r>
    </w:p>
    <w:p w14:paraId="7226C397" w14:textId="77777777" w:rsidR="00B26E4D" w:rsidRPr="00FD0425" w:rsidRDefault="00B26E4D" w:rsidP="00B26E4D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normal,</w:t>
      </w:r>
    </w:p>
    <w:p w14:paraId="542A73A3" w14:textId="77777777" w:rsidR="00B26E4D" w:rsidRPr="00FD0425" w:rsidRDefault="00B26E4D" w:rsidP="00B26E4D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extended,</w:t>
      </w:r>
    </w:p>
    <w:p w14:paraId="7BA310BF" w14:textId="77777777" w:rsidR="00B26E4D" w:rsidRPr="00FD0425" w:rsidRDefault="00B26E4D" w:rsidP="00B26E4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9C67C1A" w14:textId="77777777" w:rsidR="00B26E4D" w:rsidRPr="00FD0425" w:rsidRDefault="00B26E4D" w:rsidP="00B26E4D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0E93D015" w14:textId="77777777" w:rsidR="00B26E4D" w:rsidRPr="00FD0425" w:rsidRDefault="00B26E4D" w:rsidP="00B26E4D">
      <w:pPr>
        <w:pStyle w:val="PL"/>
        <w:rPr>
          <w:snapToGrid w:val="0"/>
        </w:rPr>
      </w:pPr>
    </w:p>
    <w:p w14:paraId="57A278EA" w14:textId="77777777" w:rsidR="00B26E4D" w:rsidRPr="00FD0425" w:rsidRDefault="00B26E4D" w:rsidP="00B26E4D">
      <w:pPr>
        <w:pStyle w:val="PL"/>
        <w:rPr>
          <w:snapToGrid w:val="0"/>
        </w:rPr>
      </w:pPr>
      <w:r>
        <w:rPr>
          <w:snapToGrid w:val="0"/>
          <w:lang w:eastAsia="zh-CN"/>
        </w:rPr>
        <w:t>CSI-RSTransmissionIndication</w:t>
      </w:r>
      <w:r w:rsidRPr="00FD0425">
        <w:rPr>
          <w:snapToGrid w:val="0"/>
          <w:lang w:eastAsia="zh-CN"/>
        </w:rPr>
        <w:t xml:space="preserve"> ::= </w:t>
      </w:r>
      <w:r w:rsidRPr="00FD0425">
        <w:rPr>
          <w:snapToGrid w:val="0"/>
        </w:rPr>
        <w:t>ENUMERATED {</w:t>
      </w:r>
    </w:p>
    <w:p w14:paraId="0F058732" w14:textId="77777777" w:rsidR="00B26E4D" w:rsidRPr="00FD0425" w:rsidRDefault="00B26E4D" w:rsidP="00B26E4D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r>
        <w:rPr>
          <w:snapToGrid w:val="0"/>
          <w:lang w:eastAsia="zh-CN"/>
        </w:rPr>
        <w:t>activated</w:t>
      </w:r>
      <w:r w:rsidRPr="00FD0425">
        <w:rPr>
          <w:snapToGrid w:val="0"/>
          <w:lang w:eastAsia="zh-CN"/>
        </w:rPr>
        <w:t>,</w:t>
      </w:r>
    </w:p>
    <w:p w14:paraId="62204900" w14:textId="77777777" w:rsidR="00B26E4D" w:rsidRPr="00FD0425" w:rsidRDefault="00B26E4D" w:rsidP="00B26E4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deactivated</w:t>
      </w:r>
      <w:r w:rsidRPr="00FD0425">
        <w:rPr>
          <w:snapToGrid w:val="0"/>
          <w:lang w:eastAsia="zh-CN"/>
        </w:rPr>
        <w:t>,</w:t>
      </w:r>
    </w:p>
    <w:p w14:paraId="0B9D7BEA" w14:textId="77777777" w:rsidR="00B26E4D" w:rsidRPr="00FD0425" w:rsidRDefault="00B26E4D" w:rsidP="00B26E4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3A77D9A" w14:textId="77777777" w:rsidR="00B26E4D" w:rsidRPr="00FD0425" w:rsidRDefault="00B26E4D" w:rsidP="00B26E4D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3B8A3C43" w14:textId="77777777" w:rsidR="00B26E4D" w:rsidRDefault="00B26E4D" w:rsidP="00B26E4D">
      <w:pPr>
        <w:pStyle w:val="PL"/>
      </w:pPr>
    </w:p>
    <w:p w14:paraId="5190290C" w14:textId="77777777" w:rsidR="00B26E4D" w:rsidRDefault="00B26E4D" w:rsidP="00B26E4D">
      <w:pPr>
        <w:pStyle w:val="PL"/>
        <w:rPr>
          <w:ins w:id="43" w:author="Nokia" w:date="2024-05-04T13:45:00Z"/>
          <w:snapToGrid w:val="0"/>
          <w:lang w:val="en-US" w:eastAsia="zh-CN"/>
        </w:rPr>
      </w:pPr>
      <w:ins w:id="44" w:author="Nokia" w:date="2024-05-04T13:45:00Z">
        <w:r>
          <w:rPr>
            <w:rFonts w:hint="eastAsia"/>
            <w:snapToGrid w:val="0"/>
            <w:lang w:val="en-US" w:eastAsia="zh-CN"/>
          </w:rPr>
          <w:t xml:space="preserve">CAGListforMDT </w:t>
        </w:r>
        <w:r>
          <w:rPr>
            <w:snapToGrid w:val="0"/>
            <w:lang w:val="en-US" w:eastAsia="zh-CN"/>
          </w:rPr>
          <w:t xml:space="preserve">::= SEQUENCE </w:t>
        </w:r>
        <w:r w:rsidRPr="00DC5D31">
          <w:rPr>
            <w:rFonts w:eastAsia="Malgun Gothic"/>
            <w:snapToGrid w:val="0"/>
            <w:lang w:val="fr-FR"/>
          </w:rPr>
          <w:t>(SIZE(1..</w:t>
        </w:r>
        <w:r w:rsidRPr="005175C5">
          <w:rPr>
            <w:rFonts w:eastAsia="SimSun"/>
            <w:lang w:eastAsia="ja-JP"/>
          </w:rPr>
          <w:t xml:space="preserve"> </w:t>
        </w:r>
        <w:r>
          <w:rPr>
            <w:rFonts w:eastAsia="SimSun"/>
            <w:lang w:eastAsia="ja-JP"/>
          </w:rPr>
          <w:t>maxnoofCAG</w:t>
        </w:r>
        <w:r>
          <w:rPr>
            <w:rFonts w:eastAsia="SimSun"/>
            <w:lang w:eastAsia="zh-CN"/>
          </w:rPr>
          <w:t>forMDT</w:t>
        </w:r>
        <w:r w:rsidRPr="00DC5D31">
          <w:rPr>
            <w:rFonts w:eastAsia="Malgun Gothic"/>
            <w:snapToGrid w:val="0"/>
            <w:lang w:val="fr-FR"/>
          </w:rPr>
          <w:t>))</w:t>
        </w:r>
        <w:r>
          <w:rPr>
            <w:rFonts w:eastAsia="Malgun Gothic"/>
            <w:snapToGrid w:val="0"/>
            <w:lang w:val="fr-FR"/>
          </w:rPr>
          <w:t xml:space="preserve">OF </w:t>
        </w:r>
        <w:r>
          <w:rPr>
            <w:rFonts w:hint="eastAsia"/>
            <w:snapToGrid w:val="0"/>
            <w:lang w:val="en-US" w:eastAsia="zh-CN"/>
          </w:rPr>
          <w:t>CAGListforMDT</w:t>
        </w:r>
        <w:r>
          <w:rPr>
            <w:snapToGrid w:val="0"/>
            <w:lang w:val="en-US" w:eastAsia="zh-CN"/>
          </w:rPr>
          <w:t>Item</w:t>
        </w:r>
        <w:r>
          <w:rPr>
            <w:rFonts w:eastAsia="Malgun Gothic"/>
            <w:snapToGrid w:val="0"/>
            <w:lang w:val="fr-FR"/>
          </w:rPr>
          <w:t xml:space="preserve"> </w:t>
        </w:r>
      </w:ins>
    </w:p>
    <w:p w14:paraId="4874C8F7" w14:textId="77777777" w:rsidR="00B26E4D" w:rsidRDefault="00B26E4D" w:rsidP="00B26E4D">
      <w:pPr>
        <w:pStyle w:val="PL"/>
        <w:rPr>
          <w:ins w:id="45" w:author="Nokia" w:date="2024-05-04T13:45:00Z"/>
          <w:snapToGrid w:val="0"/>
          <w:lang w:val="en-US" w:eastAsia="zh-CN"/>
        </w:rPr>
      </w:pPr>
    </w:p>
    <w:p w14:paraId="41369C79" w14:textId="6A9619B5" w:rsidR="00B26E4D" w:rsidRDefault="00B26E4D" w:rsidP="00B26E4D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CAGListforMDT</w:t>
      </w:r>
      <w:ins w:id="46" w:author="Nokia" w:date="2024-05-04T13:45:00Z">
        <w:r>
          <w:rPr>
            <w:snapToGrid w:val="0"/>
            <w:lang w:val="en-US" w:eastAsia="zh-CN"/>
          </w:rPr>
          <w:t>Item</w:t>
        </w:r>
      </w:ins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::= SEQUENCE {</w:t>
      </w:r>
    </w:p>
    <w:p w14:paraId="671DA865" w14:textId="77777777" w:rsidR="00B26E4D" w:rsidRDefault="00B26E4D" w:rsidP="00B26E4D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plmn</w:t>
      </w:r>
      <w:r>
        <w:rPr>
          <w:snapToGrid w:val="0"/>
          <w:lang w:val="en-US" w:eastAsia="zh-CN"/>
        </w:rPr>
        <w:t>ID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PLMN-Identity,</w:t>
      </w:r>
    </w:p>
    <w:p w14:paraId="77D20DBE" w14:textId="77777777" w:rsidR="00B26E4D" w:rsidRPr="00705AB5" w:rsidRDefault="00B26E4D" w:rsidP="00B26E4D">
      <w:pPr>
        <w:pStyle w:val="PL"/>
        <w:rPr>
          <w:snapToGrid w:val="0"/>
          <w:lang w:val="fr-FR" w:eastAsia="zh-CN"/>
        </w:rPr>
      </w:pPr>
      <w:r>
        <w:rPr>
          <w:snapToGrid w:val="0"/>
          <w:lang w:val="en-US" w:eastAsia="zh-CN"/>
        </w:rPr>
        <w:tab/>
      </w:r>
      <w:r w:rsidRPr="00705AB5">
        <w:rPr>
          <w:snapToGrid w:val="0"/>
          <w:lang w:val="fr-FR" w:eastAsia="zh-CN"/>
        </w:rPr>
        <w:t>cAGID</w:t>
      </w:r>
      <w:r w:rsidRPr="00705AB5">
        <w:rPr>
          <w:snapToGrid w:val="0"/>
          <w:lang w:val="fr-FR" w:eastAsia="zh-CN"/>
        </w:rPr>
        <w:tab/>
      </w:r>
      <w:r w:rsidRPr="00705AB5">
        <w:rPr>
          <w:snapToGrid w:val="0"/>
          <w:lang w:val="fr-FR" w:eastAsia="zh-CN"/>
        </w:rPr>
        <w:tab/>
      </w:r>
      <w:r w:rsidRPr="00705AB5">
        <w:rPr>
          <w:snapToGrid w:val="0"/>
          <w:lang w:val="fr-FR" w:eastAsia="zh-CN"/>
        </w:rPr>
        <w:tab/>
      </w:r>
      <w:r w:rsidRPr="00705AB5">
        <w:rPr>
          <w:snapToGrid w:val="0"/>
          <w:lang w:val="fr-FR" w:eastAsia="zh-CN"/>
        </w:rPr>
        <w:tab/>
      </w:r>
      <w:r w:rsidRPr="00705AB5">
        <w:rPr>
          <w:lang w:val="fr-FR"/>
        </w:rPr>
        <w:t>CAG-Identifier</w:t>
      </w:r>
      <w:r w:rsidRPr="00705AB5">
        <w:rPr>
          <w:snapToGrid w:val="0"/>
          <w:lang w:val="fr-FR" w:eastAsia="zh-CN"/>
        </w:rPr>
        <w:t>,</w:t>
      </w:r>
    </w:p>
    <w:p w14:paraId="5066372C" w14:textId="29C1F6CA" w:rsidR="00B26E4D" w:rsidRDefault="00B26E4D" w:rsidP="00B26E4D">
      <w:pPr>
        <w:pStyle w:val="PL"/>
        <w:rPr>
          <w:snapToGrid w:val="0"/>
          <w:lang w:val="fr-FR"/>
        </w:rPr>
      </w:pPr>
      <w:r w:rsidRPr="00705AB5">
        <w:rPr>
          <w:snapToGrid w:val="0"/>
          <w:lang w:val="fr-FR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 w:rsidRPr="00705AB5">
        <w:rPr>
          <w:snapToGrid w:val="0"/>
          <w:lang w:val="fr-FR" w:eastAsia="zh-CN"/>
        </w:rPr>
        <w:t>CAGListforMDT</w:t>
      </w:r>
      <w:ins w:id="47" w:author="Nokia" w:date="2024-05-04T13:45:00Z">
        <w:r>
          <w:rPr>
            <w:snapToGrid w:val="0"/>
            <w:lang w:val="fr-FR" w:eastAsia="zh-CN"/>
          </w:rPr>
          <w:t>Item</w:t>
        </w:r>
      </w:ins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14:paraId="7C5F6447" w14:textId="77777777" w:rsidR="00B26E4D" w:rsidRDefault="00B26E4D" w:rsidP="00B26E4D">
      <w:pPr>
        <w:pStyle w:val="PL"/>
        <w:rPr>
          <w:snapToGrid w:val="0"/>
          <w:lang w:val="en-US" w:eastAsia="zh-CN"/>
        </w:rPr>
      </w:pPr>
      <w:r>
        <w:rPr>
          <w:snapToGrid w:val="0"/>
          <w:lang w:val="fr-FR"/>
        </w:rPr>
        <w:tab/>
      </w:r>
      <w:r w:rsidRPr="00705AB5">
        <w:rPr>
          <w:snapToGrid w:val="0"/>
        </w:rPr>
        <w:t>...</w:t>
      </w:r>
    </w:p>
    <w:p w14:paraId="7296FB11" w14:textId="77777777" w:rsidR="00B26E4D" w:rsidRDefault="00B26E4D" w:rsidP="00B26E4D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}</w:t>
      </w:r>
    </w:p>
    <w:p w14:paraId="252A9E02" w14:textId="77777777" w:rsidR="00B26E4D" w:rsidRDefault="00B26E4D" w:rsidP="00B26E4D">
      <w:pPr>
        <w:pStyle w:val="PL"/>
        <w:rPr>
          <w:snapToGrid w:val="0"/>
        </w:rPr>
      </w:pPr>
    </w:p>
    <w:p w14:paraId="6EFC7CAE" w14:textId="35F8D45E" w:rsidR="00B26E4D" w:rsidRDefault="00B26E4D" w:rsidP="00B26E4D">
      <w:pPr>
        <w:pStyle w:val="PL"/>
        <w:rPr>
          <w:snapToGrid w:val="0"/>
          <w:lang w:val="en-US"/>
        </w:rPr>
      </w:pPr>
      <w:r>
        <w:rPr>
          <w:rFonts w:hint="eastAsia"/>
          <w:snapToGrid w:val="0"/>
          <w:lang w:val="en-US" w:eastAsia="zh-CN"/>
        </w:rPr>
        <w:t>CAGListforMDT</w:t>
      </w:r>
      <w:ins w:id="48" w:author="Nokia" w:date="2024-05-04T13:45:00Z">
        <w:r>
          <w:rPr>
            <w:snapToGrid w:val="0"/>
            <w:lang w:val="en-US" w:eastAsia="zh-CN"/>
          </w:rPr>
          <w:t>Item</w:t>
        </w:r>
      </w:ins>
      <w:r w:rsidRPr="00705AB5">
        <w:rPr>
          <w:snapToGrid w:val="0"/>
        </w:rPr>
        <w:t>-ExtIEs</w:t>
      </w:r>
      <w:r>
        <w:rPr>
          <w:snapToGrid w:val="0"/>
          <w:lang w:val="en-US"/>
        </w:rPr>
        <w:t xml:space="preserve"> XNAP-PROTOCOL-EXTENSION ::={</w:t>
      </w:r>
    </w:p>
    <w:p w14:paraId="674803C3" w14:textId="77777777" w:rsidR="00B26E4D" w:rsidRDefault="00B26E4D" w:rsidP="00B26E4D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...</w:t>
      </w:r>
    </w:p>
    <w:p w14:paraId="50C5470D" w14:textId="77777777" w:rsidR="00B26E4D" w:rsidRDefault="00B26E4D" w:rsidP="00B26E4D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}</w:t>
      </w:r>
    </w:p>
    <w:p w14:paraId="3B439730" w14:textId="77777777" w:rsidR="00B26E4D" w:rsidRDefault="00B26E4D" w:rsidP="00B26E4D">
      <w:pPr>
        <w:pStyle w:val="PL"/>
      </w:pPr>
    </w:p>
    <w:p w14:paraId="2B0BE1A2" w14:textId="77777777" w:rsidR="00B26E4D" w:rsidRPr="00FD0425" w:rsidRDefault="00B26E4D" w:rsidP="00B26E4D">
      <w:pPr>
        <w:pStyle w:val="PL"/>
      </w:pPr>
    </w:p>
    <w:p w14:paraId="01DBCB7D" w14:textId="77777777" w:rsidR="00B26E4D" w:rsidRPr="00FD0425" w:rsidRDefault="00B26E4D" w:rsidP="00B26E4D">
      <w:pPr>
        <w:pStyle w:val="PL"/>
        <w:outlineLvl w:val="3"/>
      </w:pPr>
      <w:r w:rsidRPr="00FD0425">
        <w:t>-- D</w:t>
      </w:r>
    </w:p>
    <w:p w14:paraId="0439E3A9" w14:textId="77777777" w:rsidR="00C8568F" w:rsidRDefault="00C8568F">
      <w:pPr>
        <w:rPr>
          <w:noProof/>
        </w:rPr>
      </w:pPr>
    </w:p>
    <w:sectPr w:rsidR="00C8568F" w:rsidSect="00D14CF3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847FB7" w14:textId="77777777" w:rsidR="007D30FD" w:rsidRDefault="007D30FD">
      <w:r>
        <w:separator/>
      </w:r>
    </w:p>
  </w:endnote>
  <w:endnote w:type="continuationSeparator" w:id="0">
    <w:p w14:paraId="0E14B58B" w14:textId="77777777" w:rsidR="007D30FD" w:rsidRDefault="007D30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D2CA42" w14:textId="77777777" w:rsidR="007D30FD" w:rsidRDefault="007D30FD">
      <w:r>
        <w:separator/>
      </w:r>
    </w:p>
  </w:footnote>
  <w:footnote w:type="continuationSeparator" w:id="0">
    <w:p w14:paraId="6AC18FEC" w14:textId="77777777" w:rsidR="007D30FD" w:rsidRDefault="007D30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647"/>
    <w:rsid w:val="00070E09"/>
    <w:rsid w:val="000A0E47"/>
    <w:rsid w:val="000A6394"/>
    <w:rsid w:val="000B7FED"/>
    <w:rsid w:val="000C038A"/>
    <w:rsid w:val="000C6598"/>
    <w:rsid w:val="000D44B3"/>
    <w:rsid w:val="00131922"/>
    <w:rsid w:val="00145D43"/>
    <w:rsid w:val="00192C46"/>
    <w:rsid w:val="001A08B3"/>
    <w:rsid w:val="001A7B60"/>
    <w:rsid w:val="001B4834"/>
    <w:rsid w:val="001B52F0"/>
    <w:rsid w:val="001B7A65"/>
    <w:rsid w:val="001E41F3"/>
    <w:rsid w:val="001F64F8"/>
    <w:rsid w:val="00216FB8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40A8E"/>
    <w:rsid w:val="00442DAD"/>
    <w:rsid w:val="004549C4"/>
    <w:rsid w:val="004B75B7"/>
    <w:rsid w:val="004E04A9"/>
    <w:rsid w:val="005141D9"/>
    <w:rsid w:val="0051580D"/>
    <w:rsid w:val="005175C5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153E9"/>
    <w:rsid w:val="00792342"/>
    <w:rsid w:val="007977A8"/>
    <w:rsid w:val="007B512A"/>
    <w:rsid w:val="007C2097"/>
    <w:rsid w:val="007D30FD"/>
    <w:rsid w:val="007D6A07"/>
    <w:rsid w:val="007F7259"/>
    <w:rsid w:val="007F7F4C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587B"/>
    <w:rsid w:val="009777D9"/>
    <w:rsid w:val="00991B88"/>
    <w:rsid w:val="009A5753"/>
    <w:rsid w:val="009A579D"/>
    <w:rsid w:val="009D0A92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26E4D"/>
    <w:rsid w:val="00B67B97"/>
    <w:rsid w:val="00B968C8"/>
    <w:rsid w:val="00BA3EC5"/>
    <w:rsid w:val="00BA51D9"/>
    <w:rsid w:val="00BB5DFC"/>
    <w:rsid w:val="00BD279D"/>
    <w:rsid w:val="00BD6BB8"/>
    <w:rsid w:val="00C66BA2"/>
    <w:rsid w:val="00C844A4"/>
    <w:rsid w:val="00C8568F"/>
    <w:rsid w:val="00C870F6"/>
    <w:rsid w:val="00C95985"/>
    <w:rsid w:val="00CC5026"/>
    <w:rsid w:val="00CC68D0"/>
    <w:rsid w:val="00CF49B6"/>
    <w:rsid w:val="00D03F9A"/>
    <w:rsid w:val="00D06D51"/>
    <w:rsid w:val="00D14CF3"/>
    <w:rsid w:val="00D24991"/>
    <w:rsid w:val="00D50255"/>
    <w:rsid w:val="00D66520"/>
    <w:rsid w:val="00D84AE9"/>
    <w:rsid w:val="00D9124E"/>
    <w:rsid w:val="00DE34CF"/>
    <w:rsid w:val="00E13F3D"/>
    <w:rsid w:val="00E34898"/>
    <w:rsid w:val="00E93AFF"/>
    <w:rsid w:val="00EA679D"/>
    <w:rsid w:val="00EB09B7"/>
    <w:rsid w:val="00EB4404"/>
    <w:rsid w:val="00ED6102"/>
    <w:rsid w:val="00EE7D7C"/>
    <w:rsid w:val="00F25D98"/>
    <w:rsid w:val="00F300FB"/>
    <w:rsid w:val="00F7400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7F7F4C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C8568F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5175C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5175C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175C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</TotalTime>
  <Pages>3</Pages>
  <Words>482</Words>
  <Characters>2751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26</cp:revision>
  <cp:lastPrinted>1899-12-31T23:00:00Z</cp:lastPrinted>
  <dcterms:created xsi:type="dcterms:W3CDTF">2020-02-03T08:32:00Z</dcterms:created>
  <dcterms:modified xsi:type="dcterms:W3CDTF">2024-05-23T00:52:00Z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